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623CA54F"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8148CA">
        <w:rPr>
          <w:b/>
          <w:i/>
          <w:noProof/>
          <w:sz w:val="28"/>
        </w:rPr>
        <w:t>6867</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AABD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54B2">
        <w:rPr>
          <w:rFonts w:ascii="Arial" w:hAnsi="Arial"/>
          <w:b/>
          <w:lang w:val="en-US"/>
        </w:rPr>
        <w:t>Nokia</w:t>
      </w:r>
    </w:p>
    <w:p w14:paraId="2C458A19" w14:textId="08FA93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148CA">
        <w:rPr>
          <w:rFonts w:ascii="Arial" w:hAnsi="Arial" w:cs="Arial"/>
          <w:b/>
        </w:rPr>
        <w:t xml:space="preserve">Rel-19 </w:t>
      </w:r>
      <w:r w:rsidR="00F254B2">
        <w:rPr>
          <w:rFonts w:ascii="Arial" w:hAnsi="Arial" w:cs="Arial"/>
          <w:b/>
        </w:rPr>
        <w:t xml:space="preserve">pCR </w:t>
      </w:r>
      <w:r w:rsidR="006D5709">
        <w:rPr>
          <w:rFonts w:ascii="Arial" w:hAnsi="Arial" w:cs="Arial"/>
          <w:b/>
        </w:rPr>
        <w:t xml:space="preserve">TS </w:t>
      </w:r>
      <w:r w:rsidR="00F254B2">
        <w:rPr>
          <w:rFonts w:ascii="Arial" w:hAnsi="Arial" w:cs="Arial"/>
          <w:b/>
        </w:rPr>
        <w:t xml:space="preserve">28.abc </w:t>
      </w:r>
      <w:r w:rsidR="00967335">
        <w:rPr>
          <w:rFonts w:ascii="Arial" w:hAnsi="Arial" w:cs="Arial"/>
          <w:b/>
        </w:rPr>
        <w:t>Add Concepts and Overview</w:t>
      </w:r>
    </w:p>
    <w:p w14:paraId="02CFB229" w14:textId="25008C3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7FCF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54B2">
        <w:rPr>
          <w:rFonts w:ascii="Arial" w:hAnsi="Arial"/>
          <w:b/>
        </w:rPr>
        <w:t>6.19.22 MonStra</w:t>
      </w:r>
    </w:p>
    <w:p w14:paraId="13D426F8" w14:textId="1B97205B" w:rsidR="00C022E3" w:rsidRDefault="00C022E3">
      <w:pPr>
        <w:pStyle w:val="Heading1"/>
      </w:pPr>
      <w:r>
        <w:t>1</w:t>
      </w:r>
      <w:r>
        <w:tab/>
        <w:t>Decision/action requested</w:t>
      </w:r>
    </w:p>
    <w:p w14:paraId="4CE7B190" w14:textId="6EC493A8" w:rsidR="00C022E3" w:rsidRDefault="00F254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requested to discuss and approve the pCR below</w:t>
      </w:r>
      <w:r w:rsidR="00C022E3">
        <w:rPr>
          <w:b/>
          <w:i/>
        </w:rPr>
        <w:t>.</w:t>
      </w:r>
    </w:p>
    <w:p w14:paraId="6F93C75D" w14:textId="77777777" w:rsidR="00C022E3" w:rsidRDefault="00C022E3">
      <w:pPr>
        <w:pStyle w:val="Heading1"/>
      </w:pPr>
      <w:r>
        <w:t>2</w:t>
      </w:r>
      <w:r>
        <w:tab/>
        <w:t>References</w:t>
      </w:r>
    </w:p>
    <w:p w14:paraId="6F4C5592" w14:textId="2E74EC55" w:rsidR="00C022E3" w:rsidRPr="00F254B2" w:rsidRDefault="00C022E3">
      <w:pPr>
        <w:pStyle w:val="Reference"/>
      </w:pPr>
      <w:r w:rsidRPr="00F254B2">
        <w:t>[1]</w:t>
      </w:r>
      <w:r w:rsidRPr="00F254B2">
        <w:tab/>
        <w:t>3GPP TS 2</w:t>
      </w:r>
      <w:r w:rsidR="00F254B2" w:rsidRPr="00F254B2">
        <w:t>8</w:t>
      </w:r>
      <w:r w:rsidRPr="00F254B2">
        <w:t>.</w:t>
      </w:r>
      <w:r w:rsidR="00F254B2" w:rsidRPr="00F254B2">
        <w:t>abc V0.1.0 Signalling traffic monitoring management</w:t>
      </w:r>
    </w:p>
    <w:p w14:paraId="1DE85D9E" w14:textId="77777777" w:rsidR="00C022E3" w:rsidRDefault="00C022E3">
      <w:pPr>
        <w:pStyle w:val="Heading1"/>
      </w:pPr>
      <w:r>
        <w:t>3</w:t>
      </w:r>
      <w:r>
        <w:tab/>
        <w:t>Rationale</w:t>
      </w:r>
    </w:p>
    <w:p w14:paraId="527C644B" w14:textId="77777777" w:rsidR="003D1B51" w:rsidRDefault="003D1B51" w:rsidP="003F02B5">
      <w:pPr>
        <w:rPr>
          <w:noProof/>
        </w:rPr>
      </w:pPr>
      <w:r>
        <w:rPr>
          <w:noProof/>
        </w:rPr>
        <w:t>In order to design management interfaces that fulfill the expectations, it is important to understand the system to be managed. Further, the system to be managed and its context need to be described to enable the user to apply the standard correctly.</w:t>
      </w:r>
    </w:p>
    <w:p w14:paraId="20EB0C3B" w14:textId="494CE3AD" w:rsidR="003F02B5" w:rsidRDefault="003D1B51" w:rsidP="003F02B5">
      <w:pPr>
        <w:rPr>
          <w:noProof/>
        </w:rPr>
      </w:pPr>
      <w:r>
        <w:rPr>
          <w:noProof/>
        </w:rPr>
        <w:t>Thereore the present pCR proposes to add a chapter “Concepts and overview” to descibe the concepts  that shall apply to the management of the signalling monitoring.</w:t>
      </w:r>
    </w:p>
    <w:p w14:paraId="459D8228" w14:textId="77777777" w:rsidR="00C022E3" w:rsidRDefault="00C022E3">
      <w:pPr>
        <w:pStyle w:val="Heading1"/>
      </w:pPr>
      <w:r>
        <w:t>4</w:t>
      </w:r>
      <w:r>
        <w:tab/>
        <w:t>Detailed proposal</w:t>
      </w:r>
    </w:p>
    <w:p w14:paraId="6C76B44F" w14:textId="77777777" w:rsidR="003F02B5" w:rsidRDefault="003F02B5" w:rsidP="003F02B5">
      <w:r>
        <w:t>The following changes are proposed to TS 28.abc [1].</w:t>
      </w:r>
    </w:p>
    <w:p w14:paraId="0166D73F" w14:textId="77777777" w:rsidR="003F02B5" w:rsidRDefault="003F02B5" w:rsidP="003F02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02B5" w14:paraId="29FAAFD7" w14:textId="77777777" w:rsidTr="003F02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5C38C4" w14:textId="77777777" w:rsidR="003F02B5" w:rsidRDefault="003F02B5">
            <w:pPr>
              <w:jc w:val="center"/>
              <w:rPr>
                <w:rFonts w:ascii="Arial" w:hAnsi="Arial" w:cs="Arial"/>
                <w:b/>
                <w:bCs/>
                <w:sz w:val="28"/>
                <w:szCs w:val="28"/>
              </w:rPr>
            </w:pPr>
            <w:r>
              <w:rPr>
                <w:rFonts w:ascii="Arial" w:hAnsi="Arial" w:cs="Arial"/>
                <w:b/>
                <w:bCs/>
                <w:sz w:val="28"/>
                <w:szCs w:val="28"/>
                <w:lang w:eastAsia="zh-CN"/>
              </w:rPr>
              <w:t>Begin of modifications</w:t>
            </w:r>
          </w:p>
        </w:tc>
      </w:tr>
    </w:tbl>
    <w:p w14:paraId="11389AFB" w14:textId="77777777" w:rsidR="003F02B5" w:rsidRDefault="003F02B5" w:rsidP="003F02B5"/>
    <w:p w14:paraId="42BA531D" w14:textId="77777777" w:rsidR="00F44F52" w:rsidRPr="004D3578" w:rsidRDefault="00F44F52" w:rsidP="00F44F52">
      <w:pPr>
        <w:pStyle w:val="Heading1"/>
      </w:pPr>
      <w:bookmarkStart w:id="0" w:name="_Hlk181722281"/>
      <w:r w:rsidRPr="004D3578">
        <w:t>2</w:t>
      </w:r>
      <w:r w:rsidRPr="004D3578">
        <w:tab/>
        <w:t>References</w:t>
      </w:r>
    </w:p>
    <w:p w14:paraId="01134513" w14:textId="77777777" w:rsidR="00F44F52" w:rsidRPr="004D3578" w:rsidRDefault="00F44F52" w:rsidP="00F44F52">
      <w:r w:rsidRPr="004D3578">
        <w:t>The following documents contain provisions which, through reference in this text, constitute provisions of the present document.</w:t>
      </w:r>
    </w:p>
    <w:p w14:paraId="5B4D8C98" w14:textId="77777777" w:rsidR="00F44F52" w:rsidRPr="004D3578" w:rsidRDefault="00F44F52" w:rsidP="00F44F52">
      <w:pPr>
        <w:pStyle w:val="B1"/>
      </w:pPr>
      <w:r>
        <w:t>-</w:t>
      </w:r>
      <w:r>
        <w:tab/>
      </w:r>
      <w:r w:rsidRPr="004D3578">
        <w:t>References are either specific (identified by date of publication, edition number, version number, etc.) or non</w:t>
      </w:r>
      <w:r w:rsidRPr="004D3578">
        <w:noBreakHyphen/>
        <w:t>specific.</w:t>
      </w:r>
    </w:p>
    <w:p w14:paraId="491780E1" w14:textId="77777777" w:rsidR="00F44F52" w:rsidRPr="004D3578" w:rsidRDefault="00F44F52" w:rsidP="00F44F52">
      <w:pPr>
        <w:pStyle w:val="B1"/>
      </w:pPr>
      <w:r>
        <w:t>-</w:t>
      </w:r>
      <w:r>
        <w:tab/>
      </w:r>
      <w:r w:rsidRPr="004D3578">
        <w:t>For a specific reference, subsequent revisions do not apply.</w:t>
      </w:r>
    </w:p>
    <w:p w14:paraId="25B81EFE" w14:textId="77777777" w:rsidR="00F44F52" w:rsidRPr="004D3578" w:rsidRDefault="00F44F52" w:rsidP="00F44F5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C1C562" w14:textId="61B5061A" w:rsidR="00F44F52" w:rsidRDefault="00F44F52" w:rsidP="00F44F52">
      <w:pPr>
        <w:pStyle w:val="EX"/>
        <w:rPr>
          <w:ins w:id="1" w:author="Nokia (Jürgen)" w:date="2024-10-30T22:49:00Z" w16du:dateUtc="2024-10-30T21:49:00Z"/>
        </w:rPr>
      </w:pPr>
      <w:bookmarkStart w:id="2" w:name="_Hlk181722326"/>
      <w:bookmarkEnd w:id="0"/>
      <w:r w:rsidRPr="004D3578">
        <w:t>[1]</w:t>
      </w:r>
      <w:r w:rsidRPr="004D3578">
        <w:tab/>
        <w:t>3GPP TR 21.905: "Vocabulary for 3GPP Specifications".</w:t>
      </w:r>
    </w:p>
    <w:bookmarkEnd w:id="2"/>
    <w:p w14:paraId="62877778" w14:textId="57F37638" w:rsidR="00F44F52" w:rsidRDefault="00F44F52" w:rsidP="00F44F52">
      <w:pPr>
        <w:pStyle w:val="EX"/>
        <w:rPr>
          <w:ins w:id="3" w:author="Nokia (Jürgen)" w:date="2024-10-30T22:54:00Z" w16du:dateUtc="2024-10-30T21:54:00Z"/>
        </w:rPr>
      </w:pPr>
      <w:ins w:id="4" w:author="Nokia (Jürgen)" w:date="2024-10-30T22:54:00Z" w16du:dateUtc="2024-10-30T21:54:00Z">
        <w:r>
          <w:t>[</w:t>
        </w:r>
      </w:ins>
      <w:ins w:id="5" w:author="Nokia (Jürgen)" w:date="2024-11-05T18:34:00Z" w16du:dateUtc="2024-11-05T17:34:00Z">
        <w:r>
          <w:t>d</w:t>
        </w:r>
      </w:ins>
      <w:ins w:id="6" w:author="Nokia (Jürgen)" w:date="2024-10-30T22:54:00Z" w16du:dateUtc="2024-10-30T21:54:00Z">
        <w:r>
          <w:t>]</w:t>
        </w:r>
        <w:r>
          <w:tab/>
          <w:t xml:space="preserve">3GPP TS </w:t>
        </w:r>
        <w:bookmarkStart w:id="7" w:name="_Hlk181723045"/>
        <w:r>
          <w:t xml:space="preserve">28.533: </w:t>
        </w:r>
        <w:r w:rsidRPr="00E60513">
          <w:t>"Management and orchestration; Architecture framework"</w:t>
        </w:r>
        <w:r>
          <w:t>.</w:t>
        </w:r>
        <w:bookmarkEnd w:id="7"/>
      </w:ins>
    </w:p>
    <w:p w14:paraId="01FF2E7C" w14:textId="51FD2F70" w:rsidR="00F44F52" w:rsidRDefault="00F44F52" w:rsidP="00F44F52">
      <w:pPr>
        <w:pStyle w:val="EX"/>
        <w:rPr>
          <w:ins w:id="8" w:author="Nokia (Jürgen)" w:date="2024-10-31T09:32:00Z" w16du:dateUtc="2024-10-31T08:32:00Z"/>
        </w:rPr>
      </w:pPr>
      <w:ins w:id="9" w:author="Nokia (Jürgen)" w:date="2024-10-30T22:54:00Z" w16du:dateUtc="2024-10-30T21:54:00Z">
        <w:r>
          <w:t>[</w:t>
        </w:r>
      </w:ins>
      <w:ins w:id="10" w:author="Nokia (Jürgen)" w:date="2024-11-05T18:34:00Z" w16du:dateUtc="2024-11-05T17:34:00Z">
        <w:r>
          <w:t>e</w:t>
        </w:r>
      </w:ins>
      <w:ins w:id="11" w:author="Nokia (Jürgen)" w:date="2024-10-30T22:54:00Z" w16du:dateUtc="2024-10-30T21:54:00Z">
        <w:r>
          <w:t>]</w:t>
        </w:r>
        <w:r>
          <w:tab/>
        </w:r>
        <w:bookmarkStart w:id="12" w:name="_Hlk181723077"/>
        <w:r>
          <w:t>3GPP TS 23.501: “</w:t>
        </w:r>
        <w:r w:rsidRPr="00E60513">
          <w:t>System Architecture for the 5G System</w:t>
        </w:r>
        <w:r>
          <w:t>”.</w:t>
        </w:r>
      </w:ins>
      <w:bookmarkEnd w:id="12"/>
    </w:p>
    <w:p w14:paraId="3CBE43BA" w14:textId="06CF5B34" w:rsidR="00F44F52" w:rsidRDefault="00F44F52" w:rsidP="00F44F52">
      <w:pPr>
        <w:pStyle w:val="EX"/>
        <w:rPr>
          <w:ins w:id="13" w:author="Nokia (Jürgen)" w:date="2024-10-31T14:07:00Z" w16du:dateUtc="2024-10-31T13:07:00Z"/>
        </w:rPr>
      </w:pPr>
      <w:ins w:id="14" w:author="Nokia (Jürgen)" w:date="2024-10-30T22:51:00Z" w16du:dateUtc="2024-10-30T21:51:00Z">
        <w:r>
          <w:t>[</w:t>
        </w:r>
      </w:ins>
      <w:ins w:id="15" w:author="Nokia (Jürgen)" w:date="2024-11-05T18:35:00Z" w16du:dateUtc="2024-11-05T17:35:00Z">
        <w:r>
          <w:t>f</w:t>
        </w:r>
      </w:ins>
      <w:ins w:id="16" w:author="Nokia (Jürgen)" w:date="2024-10-30T22:51:00Z" w16du:dateUtc="2024-10-30T21:51:00Z">
        <w:r>
          <w:t>]</w:t>
        </w:r>
        <w:r>
          <w:tab/>
          <w:t xml:space="preserve">3GPP TS 28.532: </w:t>
        </w:r>
      </w:ins>
      <w:ins w:id="17" w:author="Nokia (Jürgen)" w:date="2024-10-31T14:10:00Z" w16du:dateUtc="2024-10-31T13:10:00Z">
        <w:r>
          <w:t>“</w:t>
        </w:r>
      </w:ins>
      <w:ins w:id="18" w:author="Nokia (Jürgen)" w:date="2024-10-30T22:52:00Z">
        <w:r w:rsidRPr="00E60513">
          <w:t>Management and orchestration; Generic Management services</w:t>
        </w:r>
      </w:ins>
      <w:ins w:id="19" w:author="Nokia (Jürgen)" w:date="2024-10-31T14:10:00Z" w16du:dateUtc="2024-10-31T13:10:00Z">
        <w:r>
          <w:t>”</w:t>
        </w:r>
      </w:ins>
      <w:ins w:id="20" w:author="Nokia (Jürgen)" w:date="2024-10-30T22:52:00Z" w16du:dateUtc="2024-10-30T21:52:00Z">
        <w:r>
          <w:t>.</w:t>
        </w:r>
      </w:ins>
    </w:p>
    <w:p w14:paraId="6A390B9D" w14:textId="6F2DED8C" w:rsidR="00F44F52" w:rsidRDefault="00F44F52" w:rsidP="00F44F52">
      <w:pPr>
        <w:pStyle w:val="EX"/>
        <w:rPr>
          <w:ins w:id="21" w:author="Nokia (Jürgen)" w:date="2024-10-31T18:26:00Z" w16du:dateUtc="2024-10-31T17:26:00Z"/>
        </w:rPr>
      </w:pPr>
      <w:ins w:id="22" w:author="Nokia (Jürgen)" w:date="2024-10-31T14:07:00Z" w16du:dateUtc="2024-10-31T13:07:00Z">
        <w:r>
          <w:t>[</w:t>
        </w:r>
      </w:ins>
      <w:ins w:id="23" w:author="Nokia (Jürgen)" w:date="2024-11-05T18:36:00Z" w16du:dateUtc="2024-11-05T17:36:00Z">
        <w:r>
          <w:t>g</w:t>
        </w:r>
      </w:ins>
      <w:ins w:id="24" w:author="Nokia (Jürgen)" w:date="2024-10-31T14:07:00Z" w16du:dateUtc="2024-10-31T13:07:00Z">
        <w:r>
          <w:t>]</w:t>
        </w:r>
        <w:r>
          <w:tab/>
          <w:t xml:space="preserve">3GPP TS 28.541: </w:t>
        </w:r>
      </w:ins>
      <w:ins w:id="25" w:author="Nokia (Jürgen)" w:date="2024-10-31T14:10:00Z" w16du:dateUtc="2024-10-31T13:10:00Z">
        <w:r>
          <w:t>“</w:t>
        </w:r>
      </w:ins>
      <w:ins w:id="26" w:author="Nokia (Jürgen)" w:date="2024-10-31T14:09:00Z" w16du:dateUtc="2024-10-31T13:09:00Z">
        <w:r w:rsidRPr="000339AF">
          <w:t>5G Network Resource Model (NRM)</w:t>
        </w:r>
      </w:ins>
      <w:ins w:id="27" w:author="Nokia (Jürgen)" w:date="2024-10-31T14:07:00Z" w16du:dateUtc="2024-10-31T13:07:00Z">
        <w:r>
          <w:t>”.</w:t>
        </w:r>
      </w:ins>
    </w:p>
    <w:p w14:paraId="177C7B51" w14:textId="35EC0E4B" w:rsidR="00F44F52" w:rsidRPr="004D3578" w:rsidRDefault="00F44F52" w:rsidP="00F44F52">
      <w:pPr>
        <w:pStyle w:val="EX"/>
      </w:pPr>
      <w:ins w:id="28" w:author="Nokia (Jürgen)" w:date="2024-11-04T15:53:00Z" w16du:dateUtc="2024-11-04T14:53:00Z">
        <w:r>
          <w:lastRenderedPageBreak/>
          <w:t>[</w:t>
        </w:r>
      </w:ins>
      <w:ins w:id="29" w:author="Nokia (Jürgen)" w:date="2024-11-05T18:38:00Z" w16du:dateUtc="2024-11-05T17:38:00Z">
        <w:r w:rsidR="003A3FB0">
          <w:t>h</w:t>
        </w:r>
      </w:ins>
      <w:ins w:id="30" w:author="Nokia (Jürgen)" w:date="2024-11-04T15:53:00Z" w16du:dateUtc="2024-11-04T14:53:00Z">
        <w:r>
          <w:t>]</w:t>
        </w:r>
        <w:r>
          <w:tab/>
          <w:t>3GPP TS 28.622: “</w:t>
        </w:r>
      </w:ins>
      <w:ins w:id="31" w:author="Nokia (Jürgen)" w:date="2024-11-04T15:55:00Z" w16du:dateUtc="2024-11-04T14:55:00Z">
        <w:r w:rsidRPr="00000D08">
          <w:t>Generic Network Resource Model (NRM)</w:t>
        </w:r>
      </w:ins>
      <w:ins w:id="32" w:author="Nokia (Jürgen)" w:date="2024-11-04T15:53:00Z" w16du:dateUtc="2024-11-04T14:53:00Z">
        <w:r>
          <w:t>”</w:t>
        </w:r>
      </w:ins>
      <w:ins w:id="33" w:author="Nokia (Jürgen)" w:date="2024-11-04T15:55:00Z" w16du:dateUtc="2024-11-04T14:55:00Z">
        <w:r>
          <w:t>.</w:t>
        </w:r>
      </w:ins>
    </w:p>
    <w:p w14:paraId="1D97B4D7" w14:textId="77777777" w:rsidR="00F44F52" w:rsidRDefault="00F44F52" w:rsidP="003F02B5"/>
    <w:p w14:paraId="3352015B" w14:textId="77777777" w:rsidR="00F44F52" w:rsidRDefault="00F44F52" w:rsidP="00F44F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44F52" w14:paraId="7550B581"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0ACC68" w14:textId="0744256E" w:rsidR="00F44F52" w:rsidRDefault="00F44F52" w:rsidP="008F049F">
            <w:pPr>
              <w:jc w:val="center"/>
              <w:rPr>
                <w:rFonts w:ascii="Arial" w:hAnsi="Arial" w:cs="Arial"/>
                <w:b/>
                <w:bCs/>
                <w:sz w:val="28"/>
                <w:szCs w:val="28"/>
              </w:rPr>
            </w:pPr>
            <w:r>
              <w:rPr>
                <w:rFonts w:ascii="Arial" w:hAnsi="Arial" w:cs="Arial"/>
                <w:b/>
                <w:bCs/>
                <w:sz w:val="28"/>
                <w:szCs w:val="28"/>
                <w:lang w:eastAsia="zh-CN"/>
              </w:rPr>
              <w:t>Next modification</w:t>
            </w:r>
          </w:p>
        </w:tc>
      </w:tr>
    </w:tbl>
    <w:p w14:paraId="7225E7CF" w14:textId="77777777" w:rsidR="00F44F52" w:rsidRDefault="00F44F52" w:rsidP="003F02B5"/>
    <w:p w14:paraId="46B8E0D2" w14:textId="0E943BCF" w:rsidR="003D1B51" w:rsidRDefault="003D1B51" w:rsidP="003D1B51">
      <w:pPr>
        <w:pStyle w:val="Heading1"/>
        <w:rPr>
          <w:ins w:id="34" w:author="Nokia (Jürgen)" w:date="2024-10-30T21:41:00Z" w16du:dateUtc="2024-10-30T20:41:00Z"/>
        </w:rPr>
      </w:pPr>
      <w:ins w:id="35" w:author="Nokia (Jürgen)" w:date="2024-11-05T18:24:00Z" w16du:dateUtc="2024-11-05T17:24:00Z">
        <w:r>
          <w:t>X</w:t>
        </w:r>
      </w:ins>
      <w:ins w:id="36" w:author="Nokia (Jürgen)" w:date="2024-10-30T21:41:00Z" w16du:dateUtc="2024-10-30T20:41:00Z">
        <w:r w:rsidRPr="004D3578">
          <w:tab/>
        </w:r>
        <w:r>
          <w:t>Concepts and overview</w:t>
        </w:r>
      </w:ins>
    </w:p>
    <w:p w14:paraId="3D95B128" w14:textId="411727B7" w:rsidR="003D1B51" w:rsidRPr="003D1B51" w:rsidRDefault="003D1B51" w:rsidP="003D1B51">
      <w:pPr>
        <w:rPr>
          <w:ins w:id="37" w:author="Nokia (Jürgen)" w:date="2024-10-30T21:59:00Z" w16du:dateUtc="2024-10-30T20:59:00Z"/>
        </w:rPr>
      </w:pPr>
      <w:ins w:id="38" w:author="Nokia (Jürgen)" w:date="2024-10-30T21:58:00Z" w16du:dateUtc="2024-10-30T20:58:00Z">
        <w:r>
          <w:rPr>
            <w:color w:val="FF0000"/>
          </w:rPr>
          <w:t xml:space="preserve">According to </w:t>
        </w:r>
      </w:ins>
      <w:ins w:id="39" w:author="Nokia (Jürgen)" w:date="2024-10-30T22:55:00Z" w16du:dateUtc="2024-10-30T21:55:00Z">
        <w:r>
          <w:rPr>
            <w:color w:val="FF0000"/>
          </w:rPr>
          <w:t>TS 2</w:t>
        </w:r>
      </w:ins>
      <w:ins w:id="40" w:author="Nokia (Jürgen)" w:date="2024-10-30T22:56:00Z" w16du:dateUtc="2024-10-30T21:56:00Z">
        <w:r>
          <w:rPr>
            <w:color w:val="FF0000"/>
          </w:rPr>
          <w:t xml:space="preserve">3.501 </w:t>
        </w:r>
      </w:ins>
      <w:ins w:id="41" w:author="Nokia (Jürgen)" w:date="2024-10-30T21:58:00Z" w16du:dateUtc="2024-10-30T20:58:00Z">
        <w:r>
          <w:rPr>
            <w:color w:val="FF0000"/>
          </w:rPr>
          <w:t>[</w:t>
        </w:r>
      </w:ins>
      <w:ins w:id="42" w:author="Nokia (Jürgen)" w:date="2024-11-05T18:34:00Z" w16du:dateUtc="2024-11-05T17:34:00Z">
        <w:r w:rsidR="00F44F52">
          <w:rPr>
            <w:color w:val="FF0000"/>
          </w:rPr>
          <w:t>e</w:t>
        </w:r>
      </w:ins>
      <w:ins w:id="43" w:author="Nokia (Jürgen)" w:date="2024-10-30T21:58:00Z" w16du:dateUtc="2024-10-30T20:58:00Z">
        <w:r>
          <w:rPr>
            <w:color w:val="FF0000"/>
          </w:rPr>
          <w:t>] the network functions of the core network are</w:t>
        </w:r>
      </w:ins>
      <w:ins w:id="44" w:author="Nokia (Jürgen)" w:date="2024-10-30T21:59:00Z" w16du:dateUtc="2024-10-30T20:59:00Z">
        <w:r>
          <w:rPr>
            <w:color w:val="FF0000"/>
          </w:rPr>
          <w:t xml:space="preserve"> communicating via service-based signalling interfaces.</w:t>
        </w:r>
      </w:ins>
      <w:ins w:id="45" w:author="Nokia (Jürgen)" w:date="2024-10-30T22:01:00Z" w16du:dateUtc="2024-10-30T21:01:00Z">
        <w:r>
          <w:rPr>
            <w:color w:val="FF0000"/>
          </w:rPr>
          <w:t xml:space="preserve"> These interfaces are encrypted. Fig. 4-1 shows e.g. </w:t>
        </w:r>
      </w:ins>
      <w:ins w:id="46" w:author="Nokia (Jürgen)" w:date="2024-10-30T22:02:00Z" w16du:dateUtc="2024-10-30T21:02:00Z">
        <w:r>
          <w:rPr>
            <w:color w:val="FF0000"/>
          </w:rPr>
          <w:t xml:space="preserve">an AMF, SMF, and UPF including the corresponding interfaces </w:t>
        </w:r>
      </w:ins>
      <w:ins w:id="47" w:author="Nokia (Jürgen)" w:date="2024-10-30T22:25:00Z" w16du:dateUtc="2024-10-30T21:25:00Z">
        <w:r>
          <w:rPr>
            <w:color w:val="FF0000"/>
          </w:rPr>
          <w:t xml:space="preserve">(N11, N4) </w:t>
        </w:r>
      </w:ins>
      <w:ins w:id="48" w:author="Nokia (Jürgen)" w:date="2024-10-30T22:02:00Z" w16du:dateUtc="2024-10-30T21:02:00Z">
        <w:r>
          <w:rPr>
            <w:color w:val="FF0000"/>
          </w:rPr>
          <w:t>according to [</w:t>
        </w:r>
      </w:ins>
      <w:ins w:id="49" w:author="Nokia (Jürgen)" w:date="2024-11-05T18:34:00Z" w16du:dateUtc="2024-11-05T17:34:00Z">
        <w:r w:rsidR="00F44F52">
          <w:rPr>
            <w:color w:val="FF0000"/>
          </w:rPr>
          <w:t>e</w:t>
        </w:r>
      </w:ins>
      <w:ins w:id="50" w:author="Nokia (Jürgen)" w:date="2024-10-30T22:02:00Z" w16du:dateUtc="2024-10-30T21:02:00Z">
        <w:r>
          <w:rPr>
            <w:color w:val="FF0000"/>
          </w:rPr>
          <w:t>].</w:t>
        </w:r>
      </w:ins>
    </w:p>
    <w:p w14:paraId="32BA1ACE" w14:textId="77777777" w:rsidR="003D1B51" w:rsidRDefault="003D1B51" w:rsidP="003D1B51">
      <w:pPr>
        <w:rPr>
          <w:ins w:id="51" w:author="Nokia (Jürgen)" w:date="2024-10-30T22:12:00Z" w16du:dateUtc="2024-10-30T21:12:00Z"/>
        </w:rPr>
      </w:pPr>
      <w:ins w:id="52" w:author="Nokia (Jürgen)" w:date="2024-10-30T22:03:00Z" w16du:dateUtc="2024-10-30T21:03:00Z">
        <w:r>
          <w:t xml:space="preserve">According to common operator practice, the </w:t>
        </w:r>
      </w:ins>
      <w:ins w:id="53" w:author="Nokia (Jürgen)" w:date="2024-10-30T22:04:00Z" w16du:dateUtc="2024-10-30T21:04:00Z">
        <w:r>
          <w:t xml:space="preserve">signalling messages </w:t>
        </w:r>
      </w:ins>
      <w:ins w:id="54" w:author="Nokia (Jürgen)" w:date="2024-10-30T22:05:00Z" w16du:dateUtc="2024-10-30T21:05:00Z">
        <w:r>
          <w:t>of</w:t>
        </w:r>
      </w:ins>
      <w:ins w:id="55" w:author="Nokia (Jürgen)" w:date="2024-10-30T22:04:00Z" w16du:dateUtc="2024-10-30T21:04:00Z">
        <w:r>
          <w:t xml:space="preserve"> the</w:t>
        </w:r>
      </w:ins>
      <w:ins w:id="56" w:author="Nokia (Jürgen)" w:date="2024-10-30T22:05:00Z" w16du:dateUtc="2024-10-30T21:05:00Z">
        <w:r>
          <w:t xml:space="preserve"> mobile core</w:t>
        </w:r>
      </w:ins>
      <w:ins w:id="57" w:author="Nokia (Jürgen)" w:date="2024-10-30T22:03:00Z" w16du:dateUtc="2024-10-30T21:03:00Z">
        <w:r>
          <w:t xml:space="preserve"> </w:t>
        </w:r>
      </w:ins>
      <w:ins w:id="58" w:author="Nokia (Jürgen)" w:date="2024-10-30T22:56:00Z" w16du:dateUtc="2024-10-30T21:56:00Z">
        <w:r>
          <w:t>of all gener</w:t>
        </w:r>
      </w:ins>
      <w:ins w:id="59" w:author="Nokia (Jürgen)" w:date="2024-10-30T22:57:00Z" w16du:dateUtc="2024-10-30T21:57:00Z">
        <w:r>
          <w:t xml:space="preserve">ations of (mobile) networks </w:t>
        </w:r>
      </w:ins>
      <w:ins w:id="60" w:author="Nokia (Jürgen)" w:date="2024-10-30T22:04:00Z" w16du:dateUtc="2024-10-30T21:04:00Z">
        <w:r>
          <w:t>shall</w:t>
        </w:r>
      </w:ins>
      <w:ins w:id="61" w:author="Nokia (Jürgen)" w:date="2024-10-30T22:05:00Z" w16du:dateUtc="2024-10-30T21:05:00Z">
        <w:r>
          <w:t xml:space="preserve"> be collec</w:t>
        </w:r>
      </w:ins>
      <w:ins w:id="62" w:author="Nokia (Jürgen)" w:date="2024-10-30T22:06:00Z" w16du:dateUtc="2024-10-30T21:06:00Z">
        <w:r>
          <w:t>ted and evaluated. Since all signalling interfaces of the 5G core network are encrypted, the ne</w:t>
        </w:r>
      </w:ins>
      <w:ins w:id="63" w:author="Nokia (Jürgen)" w:date="2024-10-30T22:07:00Z" w16du:dateUtc="2024-10-30T21:07:00Z">
        <w:r>
          <w:t xml:space="preserve">twork functions need to send not encrypted messages to an entity that collects these copied </w:t>
        </w:r>
      </w:ins>
      <w:ins w:id="64" w:author="Nokia (Jürgen)" w:date="2024-10-30T22:08:00Z" w16du:dateUtc="2024-10-30T21:08:00Z">
        <w:r>
          <w:t xml:space="preserve">signalling. </w:t>
        </w:r>
      </w:ins>
      <w:ins w:id="65" w:author="Nokia (Jürgen)" w:date="2024-10-31T12:05:00Z" w16du:dateUtc="2024-10-31T11:05:00Z">
        <w:r>
          <w:t>As consequence of the service-based architecture, it is left to the</w:t>
        </w:r>
      </w:ins>
      <w:ins w:id="66" w:author="Nokia (Jürgen)" w:date="2024-10-30T22:11:00Z" w16du:dateUtc="2024-10-30T21:11:00Z">
        <w:r>
          <w:t xml:space="preserve"> implementation whether </w:t>
        </w:r>
      </w:ins>
      <w:ins w:id="67" w:author="Nokia (Jürgen)" w:date="2024-10-30T22:09:00Z" w16du:dateUtc="2024-10-30T21:09:00Z">
        <w:r>
          <w:t>t</w:t>
        </w:r>
      </w:ins>
      <w:ins w:id="68" w:author="Nokia (Jürgen)" w:date="2024-10-30T22:08:00Z" w16du:dateUtc="2024-10-30T21:08:00Z">
        <w:r>
          <w:t xml:space="preserve">he corresponding senders of the copied signalling </w:t>
        </w:r>
      </w:ins>
      <w:ins w:id="69" w:author="Nokia (Jürgen)" w:date="2024-10-30T22:12:00Z" w16du:dateUtc="2024-10-30T21:12:00Z">
        <w:r>
          <w:t>messages are</w:t>
        </w:r>
      </w:ins>
      <w:ins w:id="70" w:author="Nokia (Jürgen)" w:date="2024-10-30T22:08:00Z" w16du:dateUtc="2024-10-30T21:08:00Z">
        <w:r>
          <w:t xml:space="preserve"> part of the network </w:t>
        </w:r>
      </w:ins>
      <w:ins w:id="71" w:author="Nokia (Jürgen)" w:date="2024-10-30T22:10:00Z" w16du:dateUtc="2024-10-30T21:10:00Z">
        <w:r>
          <w:t>functions</w:t>
        </w:r>
      </w:ins>
      <w:ins w:id="72" w:author="Nokia (Jürgen)" w:date="2024-10-30T22:09:00Z" w16du:dateUtc="2024-10-30T21:09:00Z">
        <w:r>
          <w:t xml:space="preserve"> or </w:t>
        </w:r>
      </w:ins>
      <w:ins w:id="73" w:author="Nokia (Jürgen)" w:date="2024-10-30T22:12:00Z" w16du:dateUtc="2024-10-30T21:12:00Z">
        <w:r>
          <w:t>are</w:t>
        </w:r>
      </w:ins>
      <w:ins w:id="74" w:author="Nokia (Jürgen)" w:date="2024-10-30T22:09:00Z" w16du:dateUtc="2024-10-30T21:09:00Z">
        <w:r>
          <w:t xml:space="preserve"> implemented as </w:t>
        </w:r>
      </w:ins>
      <w:ins w:id="75" w:author="Nokia (Jürgen)" w:date="2024-10-30T22:10:00Z" w16du:dateUtc="2024-10-30T21:10:00Z">
        <w:r>
          <w:t>proxies acting on behalf of the network functions.</w:t>
        </w:r>
      </w:ins>
      <w:ins w:id="76" w:author="Nokia (Jürgen)" w:date="2024-10-30T22:59:00Z" w16du:dateUtc="2024-10-30T21:59:00Z">
        <w:r>
          <w:t xml:space="preserve"> The entities to collect the copied signalling messages </w:t>
        </w:r>
      </w:ins>
      <w:ins w:id="77" w:author="Nokia (Jürgen)" w:date="2024-10-30T23:00:00Z" w16du:dateUtc="2024-10-30T22:00:00Z">
        <w:r>
          <w:t xml:space="preserve">exist, yet </w:t>
        </w:r>
      </w:ins>
      <w:ins w:id="78" w:author="Nokia (Jürgen)" w:date="2024-10-30T22:59:00Z" w16du:dateUtc="2024-10-30T21:59:00Z">
        <w:r>
          <w:t>are out of scope of 3GPP.</w:t>
        </w:r>
      </w:ins>
    </w:p>
    <w:p w14:paraId="7EBDD80C" w14:textId="73146874" w:rsidR="003D1B51" w:rsidRDefault="003D1B51" w:rsidP="003D1B51">
      <w:pPr>
        <w:rPr>
          <w:ins w:id="79" w:author="Nokia (Jürgen)" w:date="2024-11-05T18:26:00Z" w16du:dateUtc="2024-11-05T17:26:00Z"/>
        </w:rPr>
      </w:pPr>
      <w:ins w:id="80" w:author="Nokia (Jürgen)" w:date="2024-10-30T22:13:00Z" w16du:dateUtc="2024-10-30T21:13:00Z">
        <w:r>
          <w:t xml:space="preserve">The network functions as such as well as the corresponding senders of copied signalling messages </w:t>
        </w:r>
      </w:ins>
      <w:ins w:id="81" w:author="Nokia (Jürgen)" w:date="2024-10-30T22:14:00Z" w16du:dateUtc="2024-10-30T21:14:00Z">
        <w:r>
          <w:t>shall be controlled by the service-based and model-driven 3GPP management system</w:t>
        </w:r>
      </w:ins>
      <w:ins w:id="82" w:author="Nokia (Jürgen)" w:date="2024-10-30T22:57:00Z" w16du:dateUtc="2024-10-30T21:57:00Z">
        <w:r>
          <w:t xml:space="preserve"> [</w:t>
        </w:r>
      </w:ins>
      <w:ins w:id="83" w:author="Nokia (Jürgen)" w:date="2024-11-05T18:34:00Z" w16du:dateUtc="2024-11-05T17:34:00Z">
        <w:r w:rsidR="00F44F52">
          <w:t>d</w:t>
        </w:r>
      </w:ins>
      <w:ins w:id="84" w:author="Nokia (Jürgen)" w:date="2024-10-30T22:57:00Z" w16du:dateUtc="2024-10-30T21:57:00Z">
        <w:r>
          <w:t>]</w:t>
        </w:r>
      </w:ins>
      <w:ins w:id="85" w:author="Nokia (Jürgen)" w:date="2024-10-30T22:14:00Z" w16du:dateUtc="2024-10-30T21:14:00Z">
        <w:r>
          <w:t>.</w:t>
        </w:r>
      </w:ins>
      <w:ins w:id="86" w:author="Nokia (Jürgen)" w:date="2024-10-30T22:13:00Z" w16du:dateUtc="2024-10-30T21:13:00Z">
        <w:r>
          <w:t xml:space="preserve"> </w:t>
        </w:r>
      </w:ins>
      <w:ins w:id="87" w:author="Nokia (Jürgen)" w:date="2024-10-30T22:16:00Z" w16du:dateUtc="2024-10-30T21:16:00Z">
        <w:r>
          <w:t xml:space="preserve">The managed entity or a proxy </w:t>
        </w:r>
      </w:ins>
      <w:ins w:id="88" w:author="Nokia (Jürgen)" w:date="2024-10-30T22:17:00Z" w16du:dateUtc="2024-10-30T21:17:00Z">
        <w:r>
          <w:t>acting on behalf of it (e.g. an element management system) offers (“produces”</w:t>
        </w:r>
      </w:ins>
      <w:ins w:id="89" w:author="Nokia (Jürgen)" w:date="2024-10-30T22:18:00Z" w16du:dateUtc="2024-10-30T21:18:00Z">
        <w:r>
          <w:t>)</w:t>
        </w:r>
      </w:ins>
      <w:ins w:id="90" w:author="Nokia (Jürgen)" w:date="2024-10-30T22:17:00Z" w16du:dateUtc="2024-10-30T21:17:00Z">
        <w:r>
          <w:t xml:space="preserve"> management</w:t>
        </w:r>
      </w:ins>
      <w:ins w:id="91" w:author="Nokia (Jürgen)" w:date="2024-10-30T22:18:00Z" w16du:dateUtc="2024-10-30T21:18:00Z">
        <w:r>
          <w:t xml:space="preserve"> services (MnS), which a</w:t>
        </w:r>
      </w:ins>
      <w:ins w:id="92" w:author="Nokia (Jürgen)" w:date="2024-10-30T22:15:00Z" w16du:dateUtc="2024-10-30T21:15:00Z">
        <w:r>
          <w:t>ny authorized managem</w:t>
        </w:r>
      </w:ins>
      <w:ins w:id="93" w:author="Nokia (Jürgen)" w:date="2024-10-30T22:16:00Z" w16du:dateUtc="2024-10-30T21:16:00Z">
        <w:r>
          <w:t>ent service consumer is</w:t>
        </w:r>
      </w:ins>
      <w:ins w:id="94" w:author="Nokia (Jürgen)" w:date="2024-10-30T22:18:00Z" w16du:dateUtc="2024-10-30T21:18:00Z">
        <w:r>
          <w:t xml:space="preserve"> able to use in order to control the managed entity.</w:t>
        </w:r>
      </w:ins>
      <w:ins w:id="95" w:author="Nokia (Jürgen)" w:date="2024-10-30T22:19:00Z" w16du:dateUtc="2024-10-30T21:19:00Z">
        <w:r>
          <w:t xml:space="preserve"> As useful, any entity might implement a MnS co</w:t>
        </w:r>
      </w:ins>
      <w:ins w:id="96" w:author="Nokia (Jürgen)" w:date="2024-10-30T22:20:00Z" w16du:dateUtc="2024-10-30T21:20:00Z">
        <w:r>
          <w:t>nsumer. Fig</w:t>
        </w:r>
      </w:ins>
      <w:ins w:id="97" w:author="Nokia (Jürgen)" w:date="2024-11-05T14:22:00Z" w16du:dateUtc="2024-11-05T13:22:00Z">
        <w:r>
          <w:t>ure</w:t>
        </w:r>
      </w:ins>
      <w:ins w:id="98" w:author="Nokia (Jürgen)" w:date="2024-10-30T22:20:00Z" w16du:dateUtc="2024-10-30T21:20:00Z">
        <w:r>
          <w:t xml:space="preserve">. </w:t>
        </w:r>
      </w:ins>
      <w:ins w:id="99" w:author="Nokia (Jürgen)" w:date="2024-11-05T18:37:00Z" w16du:dateUtc="2024-11-05T17:37:00Z">
        <w:r w:rsidR="00F44F52">
          <w:t>X</w:t>
        </w:r>
      </w:ins>
      <w:ins w:id="100" w:author="Nokia (Jürgen)" w:date="2024-10-30T22:20:00Z" w16du:dateUtc="2024-10-30T21:20:00Z">
        <w:r>
          <w:t>-1 s</w:t>
        </w:r>
      </w:ins>
      <w:ins w:id="101" w:author="Nokia (Jürgen)" w:date="2024-10-30T22:21:00Z" w16du:dateUtc="2024-10-30T21:21:00Z">
        <w:r>
          <w:t xml:space="preserve">hows how e.g. a Management System </w:t>
        </w:r>
      </w:ins>
      <w:ins w:id="102" w:author="Nokia (Jürgen)" w:date="2024-10-30T22:22:00Z" w16du:dateUtc="2024-10-30T21:22:00Z">
        <w:r>
          <w:t>and</w:t>
        </w:r>
      </w:ins>
      <w:ins w:id="103" w:author="Nokia (Jürgen)" w:date="2024-10-30T22:21:00Z" w16du:dateUtc="2024-10-30T21:21:00Z">
        <w:r>
          <w:t xml:space="preserve"> the </w:t>
        </w:r>
      </w:ins>
      <w:ins w:id="104" w:author="Nokia (Jürgen)" w:date="2024-11-05T14:17:00Z" w16du:dateUtc="2024-11-05T13:17:00Z">
        <w:r>
          <w:t>e</w:t>
        </w:r>
      </w:ins>
      <w:ins w:id="105" w:author="Nokia (Jürgen)" w:date="2024-10-30T22:21:00Z" w16du:dateUtc="2024-10-30T21:21:00Z">
        <w:r>
          <w:t>ntity to collect the copied signalling are acting as MnS consumer</w:t>
        </w:r>
      </w:ins>
      <w:ins w:id="106" w:author="Nokia (Jürgen)" w:date="2024-11-05T14:22:00Z" w16du:dateUtc="2024-11-05T13:22:00Z">
        <w:r>
          <w:t xml:space="preserve">; Figure </w:t>
        </w:r>
      </w:ins>
      <w:ins w:id="107" w:author="Nokia (Jürgen)" w:date="2024-11-05T18:37:00Z" w16du:dateUtc="2024-11-05T17:37:00Z">
        <w:r w:rsidR="00F44F52">
          <w:t>X</w:t>
        </w:r>
      </w:ins>
      <w:ins w:id="108" w:author="Nokia (Jürgen)" w:date="2024-11-05T14:22:00Z" w16du:dateUtc="2024-11-05T13:22:00Z">
        <w:r>
          <w:t>-2 show</w:t>
        </w:r>
      </w:ins>
      <w:ins w:id="109" w:author="Nokia (Jürgen)" w:date="2024-11-05T18:26:00Z" w16du:dateUtc="2024-11-05T17:26:00Z">
        <w:r>
          <w:t>s</w:t>
        </w:r>
      </w:ins>
      <w:ins w:id="110" w:author="Nokia (Jürgen)" w:date="2024-11-05T14:22:00Z" w16du:dateUtc="2024-11-05T13:22:00Z">
        <w:r>
          <w:t xml:space="preserve"> a deployment with an intermediate management function acting as proxy </w:t>
        </w:r>
      </w:ins>
      <w:ins w:id="111" w:author="Nokia (Jürgen)" w:date="2024-11-05T14:23:00Z" w16du:dateUtc="2024-11-05T13:23:00Z">
        <w:r>
          <w:t>on behalf of</w:t>
        </w:r>
      </w:ins>
      <w:ins w:id="112" w:author="Nokia (Jürgen)" w:date="2024-11-05T14:22:00Z" w16du:dateUtc="2024-11-05T13:22:00Z">
        <w:r>
          <w:t xml:space="preserve"> the network fu</w:t>
        </w:r>
      </w:ins>
      <w:ins w:id="113" w:author="Nokia (Jürgen)" w:date="2024-11-05T14:23:00Z" w16du:dateUtc="2024-11-05T13:23:00Z">
        <w:r>
          <w:t>nctions</w:t>
        </w:r>
      </w:ins>
      <w:ins w:id="114" w:author="Nokia (Jürgen)" w:date="2024-10-30T22:21:00Z" w16du:dateUtc="2024-10-30T21:21:00Z">
        <w:r>
          <w:t>.</w:t>
        </w:r>
      </w:ins>
    </w:p>
    <w:p w14:paraId="28A3316C" w14:textId="161E6916" w:rsidR="003D1B51" w:rsidRDefault="003D1B51" w:rsidP="003D1B51">
      <w:pPr>
        <w:rPr>
          <w:ins w:id="115" w:author="Nokia (Jürgen)" w:date="2024-10-30T22:23:00Z" w16du:dateUtc="2024-10-30T21:23:00Z"/>
        </w:rPr>
      </w:pPr>
      <w:ins w:id="116" w:author="Nokia (Jürgen)" w:date="2024-10-30T23:02:00Z" w16du:dateUtc="2024-10-30T22:02:00Z">
        <w:r>
          <w:t>If authorized, even both</w:t>
        </w:r>
      </w:ins>
      <w:ins w:id="117" w:author="Nokia (Jürgen)" w:date="2024-11-05T18:27:00Z" w16du:dateUtc="2024-11-05T17:27:00Z">
        <w:r>
          <w:t xml:space="preserve">, the Management System as well as the </w:t>
        </w:r>
      </w:ins>
      <w:ins w:id="118" w:author="Nokia (Jürgen)" w:date="2024-11-07T12:05:00Z" w16du:dateUtc="2024-11-07T11:05:00Z">
        <w:r w:rsidR="00967335">
          <w:t>e</w:t>
        </w:r>
      </w:ins>
      <w:ins w:id="119" w:author="Nokia (Jürgen)" w:date="2024-11-05T18:27:00Z" w16du:dateUtc="2024-11-05T17:27:00Z">
        <w:r>
          <w:t>ntity to collect the signalling messa</w:t>
        </w:r>
      </w:ins>
      <w:ins w:id="120" w:author="Nokia (Jürgen)" w:date="2024-11-07T12:05:00Z" w16du:dateUtc="2024-11-07T11:05:00Z">
        <w:r w:rsidR="00967335">
          <w:t>g</w:t>
        </w:r>
      </w:ins>
      <w:ins w:id="121" w:author="Nokia (Jürgen)" w:date="2024-11-05T18:27:00Z" w16du:dateUtc="2024-11-05T17:27:00Z">
        <w:r>
          <w:t>es</w:t>
        </w:r>
      </w:ins>
      <w:ins w:id="122" w:author="Nokia (Jürgen)" w:date="2024-10-30T23:02:00Z" w16du:dateUtc="2024-10-30T22:02:00Z">
        <w:r>
          <w:t xml:space="preserve"> might interact with the same MnS producer</w:t>
        </w:r>
      </w:ins>
      <w:ins w:id="123" w:author="Nokia (Jürgen)" w:date="2024-11-05T18:28:00Z" w16du:dateUtc="2024-11-05T17:28:00Z">
        <w:r>
          <w:t>(s)</w:t>
        </w:r>
      </w:ins>
      <w:ins w:id="124" w:author="Nokia (Jürgen)" w:date="2024-10-30T23:03:00Z" w16du:dateUtc="2024-10-30T22:03:00Z">
        <w:r>
          <w:t xml:space="preserve">, </w:t>
        </w:r>
      </w:ins>
      <w:ins w:id="125" w:author="Nokia (Jürgen)" w:date="2024-11-05T18:28:00Z" w16du:dateUtc="2024-11-05T17:28:00Z">
        <w:r w:rsidR="00F44F52">
          <w:t xml:space="preserve">Although interacting with the same </w:t>
        </w:r>
      </w:ins>
      <w:ins w:id="126" w:author="Nokia (Jürgen)" w:date="2024-11-05T18:29:00Z" w16du:dateUtc="2024-11-05T17:29:00Z">
        <w:r w:rsidR="00F44F52">
          <w:t xml:space="preserve">MnS </w:t>
        </w:r>
      </w:ins>
      <w:ins w:id="127" w:author="Nokia (Jürgen)" w:date="2024-11-05T18:28:00Z" w16du:dateUtc="2024-11-05T17:28:00Z">
        <w:r w:rsidR="00F44F52">
          <w:t>producer(s)</w:t>
        </w:r>
      </w:ins>
      <w:ins w:id="128" w:author="Nokia (Jürgen)" w:date="2024-10-30T23:03:00Z" w16du:dateUtc="2024-10-30T22:03:00Z">
        <w:r>
          <w:t xml:space="preserve"> it </w:t>
        </w:r>
      </w:ins>
      <w:ins w:id="129" w:author="Nokia (Jürgen)" w:date="2024-11-05T18:28:00Z" w16du:dateUtc="2024-11-05T17:28:00Z">
        <w:r w:rsidR="00F44F52">
          <w:t xml:space="preserve">nevertheless </w:t>
        </w:r>
      </w:ins>
      <w:ins w:id="130" w:author="Nokia (Jürgen)" w:date="2024-10-30T23:03:00Z" w16du:dateUtc="2024-10-30T22:03:00Z">
        <w:r>
          <w:t>is possible that the</w:t>
        </w:r>
      </w:ins>
      <w:ins w:id="131" w:author="Nokia (Jürgen)" w:date="2024-11-05T18:28:00Z" w16du:dateUtc="2024-11-05T17:28:00Z">
        <w:r w:rsidR="00F44F52">
          <w:t xml:space="preserve"> different MnS consumers</w:t>
        </w:r>
      </w:ins>
      <w:ins w:id="132" w:author="Nokia (Jürgen)" w:date="2024-10-30T23:03:00Z" w16du:dateUtc="2024-10-30T22:03:00Z">
        <w:r>
          <w:t xml:space="preserve"> have different </w:t>
        </w:r>
      </w:ins>
      <w:ins w:id="133" w:author="Nokia (Jürgen)" w:date="2024-10-30T23:04:00Z" w16du:dateUtc="2024-10-30T22:04:00Z">
        <w:r>
          <w:t xml:space="preserve">authorization, </w:t>
        </w:r>
      </w:ins>
      <w:ins w:id="134" w:author="Nokia (Jürgen)" w:date="2024-10-30T23:05:00Z" w16du:dateUtc="2024-10-30T22:05:00Z">
        <w:r>
          <w:t xml:space="preserve">which may result in </w:t>
        </w:r>
      </w:ins>
      <w:ins w:id="135" w:author="Nokia (Jürgen)" w:date="2024-10-30T23:04:00Z" w16du:dateUtc="2024-10-30T22:04:00Z">
        <w:r>
          <w:t>a different visibility to the same</w:t>
        </w:r>
      </w:ins>
      <w:ins w:id="136" w:author="Nokia (Jürgen)" w:date="2024-10-30T23:05:00Z" w16du:dateUtc="2024-10-30T22:05:00Z">
        <w:r>
          <w:t xml:space="preserve"> managed entity.</w:t>
        </w:r>
      </w:ins>
    </w:p>
    <w:p w14:paraId="17ABB4E2" w14:textId="77777777" w:rsidR="003D1B51" w:rsidRDefault="003D1B51">
      <w:pPr>
        <w:keepNext/>
        <w:jc w:val="center"/>
        <w:rPr>
          <w:ins w:id="137" w:author="Nokia (Jürgen)" w:date="2024-10-30T22:29:00Z" w16du:dateUtc="2024-10-30T21:29:00Z"/>
        </w:rPr>
        <w:pPrChange w:id="138" w:author="Nokia (Jürgen)" w:date="2024-11-05T10:55:00Z" w16du:dateUtc="2024-11-05T09:55:00Z">
          <w:pPr/>
        </w:pPrChange>
      </w:pPr>
      <w:ins w:id="139" w:author="Nokia (Jürgen)" w:date="2024-10-30T22:25:00Z" w16du:dateUtc="2024-10-30T21:25:00Z">
        <w:r>
          <w:rPr>
            <w:noProof/>
            <w:color w:val="FF0000"/>
          </w:rPr>
          <w:drawing>
            <wp:inline distT="0" distB="0" distL="0" distR="0" wp14:anchorId="5E95C602" wp14:editId="32DA2D38">
              <wp:extent cx="3396450" cy="2515889"/>
              <wp:effectExtent l="0" t="0" r="0" b="0"/>
              <wp:docPr id="396757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757408"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3396450" cy="2515889"/>
                      </a:xfrm>
                      <a:prstGeom prst="rect">
                        <a:avLst/>
                      </a:prstGeom>
                    </pic:spPr>
                  </pic:pic>
                </a:graphicData>
              </a:graphic>
            </wp:inline>
          </w:drawing>
        </w:r>
      </w:ins>
    </w:p>
    <w:p w14:paraId="314701DE" w14:textId="2758C7BA" w:rsidR="003D1B51" w:rsidRPr="003D1B51" w:rsidRDefault="003D1B51">
      <w:pPr>
        <w:pStyle w:val="EX"/>
        <w:rPr>
          <w:ins w:id="140" w:author="Nokia (Jürgen)" w:date="2024-10-30T22:22:00Z" w16du:dateUtc="2024-10-30T21:22:00Z"/>
          <w:color w:val="FF0000"/>
        </w:rPr>
        <w:pPrChange w:id="141" w:author="Nokia (Jürgen)" w:date="2024-11-05T10:55:00Z" w16du:dateUtc="2024-11-05T09:55:00Z">
          <w:pPr/>
        </w:pPrChange>
      </w:pPr>
      <w:ins w:id="142" w:author="Nokia (Jürgen)" w:date="2024-10-30T22:29:00Z" w16du:dateUtc="2024-10-30T21:29:00Z">
        <w:r w:rsidRPr="003D1B51">
          <w:rPr>
            <w:i/>
            <w:iCs/>
          </w:rPr>
          <w:t xml:space="preserve">Figure </w:t>
        </w:r>
      </w:ins>
      <w:ins w:id="143" w:author="Nokia (Jürgen)" w:date="2024-11-05T18:37:00Z" w16du:dateUtc="2024-11-05T17:37:00Z">
        <w:r w:rsidR="00F44F52">
          <w:rPr>
            <w:i/>
            <w:iCs/>
          </w:rPr>
          <w:t>X</w:t>
        </w:r>
      </w:ins>
      <w:ins w:id="144" w:author="Nokia (Jürgen)" w:date="2024-10-30T22:29:00Z" w16du:dateUtc="2024-10-30T21:29:00Z">
        <w:r w:rsidRPr="003D1B51">
          <w:rPr>
            <w:i/>
            <w:iCs/>
          </w:rPr>
          <w:t>-1</w:t>
        </w:r>
        <w:r>
          <w:t>:</w:t>
        </w:r>
        <w:r w:rsidRPr="003D1B51">
          <w:t xml:space="preserve"> The three network functions AMF-1, SMF-2, and UPF-3</w:t>
        </w:r>
      </w:ins>
      <w:ins w:id="145" w:author="Nokia (Jürgen)" w:date="2024-10-30T22:30:00Z" w16du:dateUtc="2024-10-30T21:30:00Z">
        <w:r w:rsidRPr="003D1B51">
          <w:t xml:space="preserve"> are exchanging signalling messages via the</w:t>
        </w:r>
      </w:ins>
      <w:ins w:id="146" w:author="Nokia (Jürgen)" w:date="2024-10-30T22:32:00Z" w16du:dateUtc="2024-10-30T21:32:00Z">
        <w:r w:rsidRPr="003D1B51">
          <w:t xml:space="preserve"> encrypted</w:t>
        </w:r>
      </w:ins>
      <w:ins w:id="147" w:author="Nokia (Jürgen)" w:date="2024-10-30T22:30:00Z" w16du:dateUtc="2024-10-30T21:30:00Z">
        <w:r w:rsidRPr="003D1B51">
          <w:t xml:space="preserve"> interfaces N11 and N4, respectively. The</w:t>
        </w:r>
      </w:ins>
      <w:ins w:id="148" w:author="Nokia (Jürgen)" w:date="2024-10-30T22:31:00Z" w16du:dateUtc="2024-10-30T21:31:00Z">
        <w:r w:rsidRPr="003D1B51">
          <w:t xml:space="preserve"> network functions (or proxies acting on behalf of them) are sending unencrypted </w:t>
        </w:r>
      </w:ins>
      <w:ins w:id="149" w:author="Nokia (Jürgen)" w:date="2024-10-30T22:32:00Z" w16du:dateUtc="2024-10-30T21:32:00Z">
        <w:r w:rsidRPr="003D1B51">
          <w:t xml:space="preserve">copies of the </w:t>
        </w:r>
      </w:ins>
      <w:ins w:id="150" w:author="Nokia (Jürgen)" w:date="2024-10-30T22:33:00Z" w16du:dateUtc="2024-10-30T21:33:00Z">
        <w:r w:rsidRPr="003D1B51">
          <w:t xml:space="preserve">signalling </w:t>
        </w:r>
      </w:ins>
      <w:ins w:id="151" w:author="Nokia (Jürgen)" w:date="2024-10-30T22:32:00Z" w16du:dateUtc="2024-10-30T21:32:00Z">
        <w:r w:rsidRPr="003D1B51">
          <w:t>messages</w:t>
        </w:r>
      </w:ins>
      <w:ins w:id="152" w:author="Nokia (Jürgen)" w:date="2024-10-30T22:33:00Z" w16du:dateUtc="2024-10-30T21:33:00Z">
        <w:r w:rsidRPr="003D1B51">
          <w:t xml:space="preserve"> towards (existing) entities for collection of copied signalling. </w:t>
        </w:r>
      </w:ins>
      <w:ins w:id="153" w:author="Nokia (Jürgen)" w:date="2024-10-30T22:34:00Z" w16du:dateUtc="2024-10-30T21:34:00Z">
        <w:r w:rsidRPr="003D1B51">
          <w:t xml:space="preserve">Authorized MnS consumers are controlling the </w:t>
        </w:r>
      </w:ins>
      <w:ins w:id="154" w:author="Nokia (Jürgen)" w:date="2024-10-30T22:35:00Z" w16du:dateUtc="2024-10-30T21:35:00Z">
        <w:r w:rsidRPr="003D1B51">
          <w:t xml:space="preserve">behavior of the </w:t>
        </w:r>
      </w:ins>
      <w:ins w:id="155" w:author="Nokia (Jürgen)" w:date="2024-10-30T22:34:00Z" w16du:dateUtc="2024-10-30T21:34:00Z">
        <w:r w:rsidRPr="003D1B51">
          <w:t>network functions, including the</w:t>
        </w:r>
      </w:ins>
      <w:ins w:id="156" w:author="Nokia (Jürgen)" w:date="2024-10-30T22:35:00Z" w16du:dateUtc="2024-10-30T21:35:00Z">
        <w:r w:rsidRPr="003D1B51">
          <w:t xml:space="preserve"> sending of copied signalling messages.</w:t>
        </w:r>
      </w:ins>
    </w:p>
    <w:p w14:paraId="0C1F6B3B" w14:textId="77777777" w:rsidR="003D1B51" w:rsidRDefault="003D1B51">
      <w:pPr>
        <w:jc w:val="center"/>
        <w:rPr>
          <w:ins w:id="157" w:author="Nokia (Jürgen)" w:date="2024-11-05T14:21:00Z" w16du:dateUtc="2024-11-05T13:21:00Z"/>
          <w:color w:val="FF0000"/>
        </w:rPr>
        <w:pPrChange w:id="158" w:author="Nokia (Jürgen)" w:date="2024-11-05T14:23:00Z" w16du:dateUtc="2024-11-05T13:23:00Z">
          <w:pPr/>
        </w:pPrChange>
      </w:pPr>
      <w:ins w:id="159" w:author="Nokia (Jürgen)" w:date="2024-11-05T14:21:00Z" w16du:dateUtc="2024-11-05T13:21:00Z">
        <w:r>
          <w:rPr>
            <w:noProof/>
            <w:color w:val="FF0000"/>
          </w:rPr>
          <w:lastRenderedPageBreak/>
          <w:drawing>
            <wp:inline distT="0" distB="0" distL="0" distR="0" wp14:anchorId="77059CCD" wp14:editId="2D5D4E0C">
              <wp:extent cx="3696528" cy="2697173"/>
              <wp:effectExtent l="0" t="0" r="0" b="8255"/>
              <wp:docPr id="620644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3255" cy="2702082"/>
                      </a:xfrm>
                      <a:prstGeom prst="rect">
                        <a:avLst/>
                      </a:prstGeom>
                      <a:noFill/>
                    </pic:spPr>
                  </pic:pic>
                </a:graphicData>
              </a:graphic>
            </wp:inline>
          </w:drawing>
        </w:r>
      </w:ins>
    </w:p>
    <w:p w14:paraId="2C617826" w14:textId="65632B4E" w:rsidR="003D1B51" w:rsidRDefault="003D1B51">
      <w:pPr>
        <w:pStyle w:val="EX"/>
        <w:rPr>
          <w:ins w:id="160" w:author="Nokia (Jürgen)" w:date="2024-11-05T14:19:00Z" w16du:dateUtc="2024-11-05T13:19:00Z"/>
        </w:rPr>
        <w:pPrChange w:id="161" w:author="Nokia (Jürgen)" w:date="2024-11-05T14:23:00Z" w16du:dateUtc="2024-11-05T13:23:00Z">
          <w:pPr/>
        </w:pPrChange>
      </w:pPr>
      <w:ins w:id="162" w:author="Nokia (Jürgen)" w:date="2024-11-05T14:17:00Z" w16du:dateUtc="2024-11-05T13:17:00Z">
        <w:r w:rsidRPr="00C77E27">
          <w:rPr>
            <w:i/>
            <w:iCs/>
            <w:rPrChange w:id="163" w:author="Nokia (Jürgen)" w:date="2024-11-05T14:23:00Z" w16du:dateUtc="2024-11-05T13:23:00Z">
              <w:rPr>
                <w:color w:val="FF0000"/>
              </w:rPr>
            </w:rPrChange>
          </w:rPr>
          <w:t xml:space="preserve">Figure </w:t>
        </w:r>
      </w:ins>
      <w:ins w:id="164" w:author="Nokia (Jürgen)" w:date="2024-11-05T18:37:00Z" w16du:dateUtc="2024-11-05T17:37:00Z">
        <w:r w:rsidR="00F44F52">
          <w:rPr>
            <w:i/>
            <w:iCs/>
          </w:rPr>
          <w:t>X</w:t>
        </w:r>
      </w:ins>
      <w:ins w:id="165" w:author="Nokia (Jürgen)" w:date="2024-11-05T14:18:00Z" w16du:dateUtc="2024-11-05T13:18:00Z">
        <w:r w:rsidRPr="00C77E27">
          <w:rPr>
            <w:i/>
            <w:iCs/>
            <w:rPrChange w:id="166" w:author="Nokia (Jürgen)" w:date="2024-11-05T14:23:00Z" w16du:dateUtc="2024-11-05T13:23:00Z">
              <w:rPr>
                <w:color w:val="FF0000"/>
              </w:rPr>
            </w:rPrChange>
          </w:rPr>
          <w:t>-2</w:t>
        </w:r>
        <w:r>
          <w:t xml:space="preserve"> shows a deployment with a management function acting </w:t>
        </w:r>
      </w:ins>
      <w:ins w:id="167" w:author="Nokia (Jürgen)" w:date="2024-11-05T14:19:00Z" w16du:dateUtc="2024-11-05T13:19:00Z">
        <w:r>
          <w:t xml:space="preserve">as proxy </w:t>
        </w:r>
      </w:ins>
      <w:ins w:id="168" w:author="Nokia (Jürgen)" w:date="2024-11-05T14:18:00Z" w16du:dateUtc="2024-11-05T13:18:00Z">
        <w:r>
          <w:t>on behalf of the network functions.</w:t>
        </w:r>
      </w:ins>
    </w:p>
    <w:p w14:paraId="324B08BF" w14:textId="77777777" w:rsidR="003D1B51" w:rsidRDefault="003D1B51" w:rsidP="003D1B51">
      <w:pPr>
        <w:rPr>
          <w:ins w:id="169" w:author="Nokia (Jürgen)" w:date="2024-11-05T14:18:00Z" w16du:dateUtc="2024-11-05T13:18:00Z"/>
          <w:color w:val="FF0000"/>
        </w:rPr>
      </w:pPr>
    </w:p>
    <w:p w14:paraId="039B510C" w14:textId="67CC0273" w:rsidR="003D1B51" w:rsidRDefault="003D1B51" w:rsidP="003D1B51">
      <w:pPr>
        <w:rPr>
          <w:ins w:id="170" w:author="Nokia (Jürgen)" w:date="2024-10-30T23:11:00Z" w16du:dateUtc="2024-10-30T22:11:00Z"/>
          <w:color w:val="FF0000"/>
        </w:rPr>
      </w:pPr>
      <w:ins w:id="171" w:author="Nokia (Jürgen)" w:date="2024-10-30T22:36:00Z" w16du:dateUtc="2024-10-30T21:36:00Z">
        <w:r>
          <w:rPr>
            <w:color w:val="FF0000"/>
          </w:rPr>
          <w:t>Due to the model-driven design of the service based management arc</w:t>
        </w:r>
      </w:ins>
      <w:ins w:id="172" w:author="Nokia (Jürgen)" w:date="2024-10-30T22:37:00Z" w16du:dateUtc="2024-10-30T21:37:00Z">
        <w:r>
          <w:rPr>
            <w:color w:val="FF0000"/>
          </w:rPr>
          <w:t>hitecture (SBMA), the MnS consumer sha</w:t>
        </w:r>
      </w:ins>
      <w:ins w:id="173" w:author="Nokia (Jürgen)" w:date="2024-10-30T22:38:00Z" w16du:dateUtc="2024-10-30T21:38:00Z">
        <w:r>
          <w:rPr>
            <w:color w:val="FF0000"/>
          </w:rPr>
          <w:t>ll control the MnS producer sole</w:t>
        </w:r>
      </w:ins>
      <w:ins w:id="174" w:author="Nokia (Jürgen)" w:date="2024-10-30T22:39:00Z" w16du:dateUtc="2024-10-30T21:39:00Z">
        <w:r>
          <w:rPr>
            <w:color w:val="FF0000"/>
          </w:rPr>
          <w:t>l</w:t>
        </w:r>
      </w:ins>
      <w:ins w:id="175" w:author="Nokia (Jürgen)" w:date="2024-10-30T22:38:00Z" w16du:dateUtc="2024-10-30T21:38:00Z">
        <w:r>
          <w:rPr>
            <w:color w:val="FF0000"/>
          </w:rPr>
          <w:t>y by</w:t>
        </w:r>
      </w:ins>
      <w:ins w:id="176" w:author="Nokia (Jürgen)" w:date="2024-10-30T22:39:00Z" w16du:dateUtc="2024-10-30T21:39:00Z">
        <w:r>
          <w:rPr>
            <w:color w:val="FF0000"/>
          </w:rPr>
          <w:t xml:space="preserve"> creati</w:t>
        </w:r>
      </w:ins>
      <w:ins w:id="177" w:author="Nokia (Jürgen)" w:date="2024-10-30T22:40:00Z" w16du:dateUtc="2024-10-30T21:40:00Z">
        <w:r>
          <w:rPr>
            <w:color w:val="FF0000"/>
          </w:rPr>
          <w:t>ng</w:t>
        </w:r>
      </w:ins>
      <w:ins w:id="178" w:author="Nokia (Jürgen)" w:date="2024-10-30T22:39:00Z" w16du:dateUtc="2024-10-30T21:39:00Z">
        <w:r>
          <w:rPr>
            <w:color w:val="FF0000"/>
          </w:rPr>
          <w:t>, reading, updating, and del</w:t>
        </w:r>
      </w:ins>
      <w:ins w:id="179" w:author="Nokia (Jürgen)" w:date="2024-10-30T22:40:00Z" w16du:dateUtc="2024-10-30T21:40:00Z">
        <w:r>
          <w:rPr>
            <w:color w:val="FF0000"/>
          </w:rPr>
          <w:t>e</w:t>
        </w:r>
      </w:ins>
      <w:ins w:id="180" w:author="Nokia (Jürgen)" w:date="2024-10-30T22:39:00Z" w16du:dateUtc="2024-10-30T21:39:00Z">
        <w:r>
          <w:rPr>
            <w:color w:val="FF0000"/>
          </w:rPr>
          <w:t>ting instances of managed objects</w:t>
        </w:r>
      </w:ins>
      <w:ins w:id="181" w:author="Nokia (Jürgen)" w:date="2024-10-30T22:58:00Z" w16du:dateUtc="2024-10-30T21:58:00Z">
        <w:r>
          <w:rPr>
            <w:color w:val="FF0000"/>
          </w:rPr>
          <w:t xml:space="preserve"> [</w:t>
        </w:r>
      </w:ins>
      <w:ins w:id="182" w:author="Nokia (Jürgen)" w:date="2024-11-05T18:35:00Z" w16du:dateUtc="2024-11-05T17:35:00Z">
        <w:r w:rsidR="00F44F52">
          <w:rPr>
            <w:color w:val="FF0000"/>
          </w:rPr>
          <w:t>f</w:t>
        </w:r>
      </w:ins>
      <w:ins w:id="183" w:author="Nokia (Jürgen)" w:date="2024-10-30T22:58:00Z" w16du:dateUtc="2024-10-30T21:58:00Z">
        <w:r>
          <w:rPr>
            <w:color w:val="FF0000"/>
          </w:rPr>
          <w:t>]</w:t>
        </w:r>
      </w:ins>
      <w:ins w:id="184" w:author="Nokia (Jürgen)" w:date="2024-10-30T22:39:00Z" w16du:dateUtc="2024-10-30T21:39:00Z">
        <w:r>
          <w:rPr>
            <w:color w:val="FF0000"/>
          </w:rPr>
          <w:t>.</w:t>
        </w:r>
      </w:ins>
      <w:ins w:id="185" w:author="Nokia (Jürgen)" w:date="2024-10-30T22:40:00Z" w16du:dateUtc="2024-10-30T21:40:00Z">
        <w:r>
          <w:rPr>
            <w:color w:val="FF0000"/>
          </w:rPr>
          <w:t xml:space="preserve"> Besides t</w:t>
        </w:r>
      </w:ins>
      <w:ins w:id="186" w:author="Nokia (Jürgen)" w:date="2024-10-30T22:41:00Z" w16du:dateUtc="2024-10-30T21:41:00Z">
        <w:r>
          <w:rPr>
            <w:color w:val="FF0000"/>
          </w:rPr>
          <w:t xml:space="preserve">hese so-called CRUD operations </w:t>
        </w:r>
      </w:ins>
      <w:ins w:id="187" w:author="Nokia (Jürgen)" w:date="2024-10-30T22:47:00Z" w16du:dateUtc="2024-10-30T21:47:00Z">
        <w:r>
          <w:rPr>
            <w:color w:val="FF0000"/>
          </w:rPr>
          <w:t>in most cases</w:t>
        </w:r>
      </w:ins>
      <w:ins w:id="188" w:author="Nokia (Jürgen)" w:date="2024-10-30T22:46:00Z" w16du:dateUtc="2024-10-30T21:46:00Z">
        <w:r>
          <w:rPr>
            <w:color w:val="FF0000"/>
          </w:rPr>
          <w:t xml:space="preserve"> </w:t>
        </w:r>
      </w:ins>
      <w:ins w:id="189" w:author="Nokia (Jürgen)" w:date="2024-10-30T22:41:00Z" w16du:dateUtc="2024-10-30T21:41:00Z">
        <w:r>
          <w:rPr>
            <w:color w:val="FF0000"/>
          </w:rPr>
          <w:t xml:space="preserve">no other operations </w:t>
        </w:r>
      </w:ins>
      <w:ins w:id="190" w:author="Nokia (Jürgen)" w:date="2024-10-30T22:46:00Z" w16du:dateUtc="2024-10-30T21:46:00Z">
        <w:r>
          <w:rPr>
            <w:color w:val="FF0000"/>
          </w:rPr>
          <w:t>are needed to control the system.</w:t>
        </w:r>
      </w:ins>
    </w:p>
    <w:p w14:paraId="44E51F7A" w14:textId="2D4F25CF" w:rsidR="003F02B5" w:rsidRPr="00F44F52" w:rsidRDefault="003D1B51" w:rsidP="003F02B5">
      <w:pPr>
        <w:rPr>
          <w:color w:val="FF0000"/>
        </w:rPr>
      </w:pPr>
      <w:ins w:id="191" w:author="Nokia (Jürgen)" w:date="2024-10-30T23:11:00Z" w16du:dateUtc="2024-10-30T22:11:00Z">
        <w:r>
          <w:rPr>
            <w:color w:val="FF0000"/>
          </w:rPr>
          <w:t xml:space="preserve">The </w:t>
        </w:r>
      </w:ins>
      <w:ins w:id="192" w:author="Nokia (Jürgen)" w:date="2024-10-30T23:12:00Z" w16du:dateUtc="2024-10-30T22:12:00Z">
        <w:r>
          <w:rPr>
            <w:color w:val="FF0000"/>
          </w:rPr>
          <w:t xml:space="preserve">SBMA models the </w:t>
        </w:r>
      </w:ins>
      <w:ins w:id="193" w:author="Nokia (Jürgen)" w:date="2024-10-30T23:11:00Z" w16du:dateUtc="2024-10-30T22:11:00Z">
        <w:r>
          <w:rPr>
            <w:color w:val="FF0000"/>
          </w:rPr>
          <w:t>functionality of network functions</w:t>
        </w:r>
      </w:ins>
      <w:ins w:id="194" w:author="Nokia (Jürgen)" w:date="2024-10-30T23:12:00Z" w16du:dateUtc="2024-10-30T22:12:00Z">
        <w:r>
          <w:rPr>
            <w:color w:val="FF0000"/>
          </w:rPr>
          <w:t xml:space="preserve"> by managed objects </w:t>
        </w:r>
      </w:ins>
      <w:ins w:id="195" w:author="Nokia (Jürgen)" w:date="2024-10-30T23:16:00Z" w16du:dateUtc="2024-10-30T22:16:00Z">
        <w:r>
          <w:rPr>
            <w:color w:val="FF0000"/>
          </w:rPr>
          <w:t xml:space="preserve">(information object class, IOC) </w:t>
        </w:r>
      </w:ins>
      <w:ins w:id="196" w:author="Nokia (Jürgen)" w:date="2024-10-30T23:12:00Z" w16du:dateUtc="2024-10-30T22:12:00Z">
        <w:r>
          <w:rPr>
            <w:color w:val="FF0000"/>
          </w:rPr>
          <w:t>that mirror the properties of the fun</w:t>
        </w:r>
      </w:ins>
      <w:ins w:id="197" w:author="Nokia (Jürgen)" w:date="2024-10-30T23:13:00Z" w16du:dateUtc="2024-10-30T22:13:00Z">
        <w:r>
          <w:rPr>
            <w:color w:val="FF0000"/>
          </w:rPr>
          <w:t xml:space="preserve">ctionality by attributes. </w:t>
        </w:r>
      </w:ins>
      <w:ins w:id="198" w:author="Nokia (Jürgen)" w:date="2024-10-30T23:17:00Z" w16du:dateUtc="2024-10-30T22:17:00Z">
        <w:r>
          <w:rPr>
            <w:color w:val="FF0000"/>
          </w:rPr>
          <w:t>Certain aspects of the mobile networs are modelled by c</w:t>
        </w:r>
      </w:ins>
      <w:ins w:id="199" w:author="Nokia (Jürgen)" w:date="2024-10-30T23:16:00Z" w16du:dateUtc="2024-10-30T22:16:00Z">
        <w:r>
          <w:rPr>
            <w:color w:val="FF0000"/>
          </w:rPr>
          <w:t xml:space="preserve">ollections </w:t>
        </w:r>
      </w:ins>
      <w:ins w:id="200" w:author="Nokia (Jürgen)" w:date="2024-10-30T23:17:00Z" w16du:dateUtc="2024-10-30T22:17:00Z">
        <w:r>
          <w:rPr>
            <w:color w:val="FF0000"/>
          </w:rPr>
          <w:t>and relationshi</w:t>
        </w:r>
      </w:ins>
      <w:ins w:id="201" w:author="Nokia (Jürgen)" w:date="2024-10-30T23:19:00Z" w16du:dateUtc="2024-10-30T22:19:00Z">
        <w:r>
          <w:rPr>
            <w:color w:val="FF0000"/>
          </w:rPr>
          <w:t>p</w:t>
        </w:r>
      </w:ins>
      <w:ins w:id="202" w:author="Nokia (Jürgen)" w:date="2024-10-30T23:17:00Z" w16du:dateUtc="2024-10-30T22:17:00Z">
        <w:r>
          <w:rPr>
            <w:color w:val="FF0000"/>
          </w:rPr>
          <w:t xml:space="preserve">s </w:t>
        </w:r>
      </w:ins>
      <w:ins w:id="203" w:author="Nokia (Jürgen)" w:date="2024-10-30T23:16:00Z" w16du:dateUtc="2024-10-30T22:16:00Z">
        <w:r>
          <w:rPr>
            <w:color w:val="FF0000"/>
          </w:rPr>
          <w:t>of certain</w:t>
        </w:r>
      </w:ins>
      <w:ins w:id="204" w:author="Nokia (Jürgen)" w:date="2024-10-30T23:17:00Z" w16du:dateUtc="2024-10-30T22:17:00Z">
        <w:r>
          <w:rPr>
            <w:color w:val="FF0000"/>
          </w:rPr>
          <w:t xml:space="preserve"> IOC</w:t>
        </w:r>
      </w:ins>
      <w:ins w:id="205" w:author="Nokia (Jürgen)" w:date="2024-10-30T23:19:00Z" w16du:dateUtc="2024-10-30T22:19:00Z">
        <w:r>
          <w:rPr>
            <w:color w:val="FF0000"/>
          </w:rPr>
          <w:t>. These collections of IOC are called network resource mode</w:t>
        </w:r>
      </w:ins>
      <w:ins w:id="206" w:author="Nokia (Jürgen)" w:date="2024-10-30T23:20:00Z" w16du:dateUtc="2024-10-30T22:20:00Z">
        <w:r>
          <w:rPr>
            <w:color w:val="FF0000"/>
          </w:rPr>
          <w:t>l (NRM)</w:t>
        </w:r>
      </w:ins>
      <w:ins w:id="207" w:author="Nokia (Jürgen)" w:date="2024-10-30T23:17:00Z" w16du:dateUtc="2024-10-30T22:17:00Z">
        <w:r>
          <w:rPr>
            <w:color w:val="FF0000"/>
          </w:rPr>
          <w:t xml:space="preserve"> </w:t>
        </w:r>
      </w:ins>
      <w:ins w:id="208" w:author="Nokia (Jürgen)" w:date="2024-11-05T18:36:00Z" w16du:dateUtc="2024-11-05T17:36:00Z">
        <w:r w:rsidR="00F44F52">
          <w:rPr>
            <w:color w:val="FF0000"/>
          </w:rPr>
          <w:t>[g</w:t>
        </w:r>
      </w:ins>
      <w:ins w:id="209" w:author="Nokia (Jürgen)" w:date="2024-11-05T18:38:00Z" w16du:dateUtc="2024-11-05T17:38:00Z">
        <w:r w:rsidR="003A3FB0">
          <w:rPr>
            <w:color w:val="FF0000"/>
          </w:rPr>
          <w:t>, h</w:t>
        </w:r>
      </w:ins>
      <w:ins w:id="210" w:author="Nokia (Jürgen)" w:date="2024-11-05T18:36:00Z" w16du:dateUtc="2024-11-05T17:36:00Z">
        <w:r w:rsidR="00F44F52">
          <w:rPr>
            <w:color w:val="FF0000"/>
          </w:rPr>
          <w:t>].</w:t>
        </w:r>
      </w:ins>
    </w:p>
    <w:p w14:paraId="1F8151D3" w14:textId="77777777" w:rsidR="00216CAE" w:rsidRDefault="00216CAE" w:rsidP="00216CA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6CAE" w14:paraId="345C5343" w14:textId="77777777" w:rsidTr="008F04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CCA5E" w14:textId="4B8DDED8" w:rsidR="00216CAE" w:rsidRDefault="00287BEB" w:rsidP="008F049F">
            <w:pPr>
              <w:jc w:val="center"/>
              <w:rPr>
                <w:rFonts w:ascii="Arial" w:hAnsi="Arial" w:cs="Arial"/>
                <w:b/>
                <w:bCs/>
                <w:sz w:val="28"/>
                <w:szCs w:val="28"/>
              </w:rPr>
            </w:pPr>
            <w:r>
              <w:rPr>
                <w:rFonts w:ascii="Arial" w:hAnsi="Arial" w:cs="Arial"/>
                <w:b/>
                <w:bCs/>
                <w:sz w:val="28"/>
                <w:szCs w:val="28"/>
                <w:lang w:eastAsia="zh-CN"/>
              </w:rPr>
              <w:t>End</w:t>
            </w:r>
            <w:r w:rsidR="00216CAE">
              <w:rPr>
                <w:rFonts w:ascii="Arial" w:hAnsi="Arial" w:cs="Arial"/>
                <w:b/>
                <w:bCs/>
                <w:sz w:val="28"/>
                <w:szCs w:val="28"/>
                <w:lang w:eastAsia="zh-CN"/>
              </w:rPr>
              <w:t xml:space="preserve"> of modifications</w:t>
            </w:r>
          </w:p>
        </w:tc>
      </w:tr>
    </w:tbl>
    <w:p w14:paraId="54F30662" w14:textId="77777777" w:rsidR="00216CAE" w:rsidRDefault="00216CAE" w:rsidP="00216CAE"/>
    <w:p w14:paraId="0A48BDAA" w14:textId="77777777" w:rsidR="00216CAE" w:rsidRDefault="00216CAE" w:rsidP="00216CAE"/>
    <w:p w14:paraId="709930D6" w14:textId="77777777" w:rsidR="003F02B5" w:rsidRDefault="003F02B5" w:rsidP="003F02B5"/>
    <w:p w14:paraId="781E1D14" w14:textId="77777777" w:rsidR="003F02B5" w:rsidRDefault="003F02B5" w:rsidP="003F02B5"/>
    <w:sectPr w:rsidR="003F02B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6B2B1" w14:textId="77777777" w:rsidR="00A30EDC" w:rsidRDefault="00A30EDC">
      <w:r>
        <w:separator/>
      </w:r>
    </w:p>
  </w:endnote>
  <w:endnote w:type="continuationSeparator" w:id="0">
    <w:p w14:paraId="521DDAD2" w14:textId="77777777" w:rsidR="00A30EDC" w:rsidRDefault="00A3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FFBAD" w14:textId="77777777" w:rsidR="00A30EDC" w:rsidRDefault="00A30EDC">
      <w:r>
        <w:separator/>
      </w:r>
    </w:p>
  </w:footnote>
  <w:footnote w:type="continuationSeparator" w:id="0">
    <w:p w14:paraId="3511400F" w14:textId="77777777" w:rsidR="00A30EDC" w:rsidRDefault="00A30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16CAE"/>
    <w:rsid w:val="00230002"/>
    <w:rsid w:val="00244C9A"/>
    <w:rsid w:val="00247216"/>
    <w:rsid w:val="00266700"/>
    <w:rsid w:val="00274477"/>
    <w:rsid w:val="00287BEB"/>
    <w:rsid w:val="002A1857"/>
    <w:rsid w:val="002C7F38"/>
    <w:rsid w:val="0030628A"/>
    <w:rsid w:val="0035122B"/>
    <w:rsid w:val="00353451"/>
    <w:rsid w:val="003612BE"/>
    <w:rsid w:val="00365672"/>
    <w:rsid w:val="003708BE"/>
    <w:rsid w:val="00371032"/>
    <w:rsid w:val="00371B44"/>
    <w:rsid w:val="003A3FB0"/>
    <w:rsid w:val="003A717F"/>
    <w:rsid w:val="003C122B"/>
    <w:rsid w:val="003C4713"/>
    <w:rsid w:val="003C5A97"/>
    <w:rsid w:val="003C7A04"/>
    <w:rsid w:val="003D1B51"/>
    <w:rsid w:val="003D546B"/>
    <w:rsid w:val="003F02B5"/>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A3BE9"/>
    <w:rsid w:val="005B0966"/>
    <w:rsid w:val="005B795D"/>
    <w:rsid w:val="00610508"/>
    <w:rsid w:val="00613820"/>
    <w:rsid w:val="00645C90"/>
    <w:rsid w:val="00652248"/>
    <w:rsid w:val="00657B80"/>
    <w:rsid w:val="00675B3C"/>
    <w:rsid w:val="0069495C"/>
    <w:rsid w:val="006D340A"/>
    <w:rsid w:val="006D5709"/>
    <w:rsid w:val="00715A1D"/>
    <w:rsid w:val="00760BB0"/>
    <w:rsid w:val="0076157A"/>
    <w:rsid w:val="00784593"/>
    <w:rsid w:val="007A00EF"/>
    <w:rsid w:val="007B19EA"/>
    <w:rsid w:val="007C0A2D"/>
    <w:rsid w:val="007C27B0"/>
    <w:rsid w:val="007F300B"/>
    <w:rsid w:val="008014C3"/>
    <w:rsid w:val="00812587"/>
    <w:rsid w:val="008148CA"/>
    <w:rsid w:val="00850812"/>
    <w:rsid w:val="00873ED2"/>
    <w:rsid w:val="00876B9A"/>
    <w:rsid w:val="00886CBD"/>
    <w:rsid w:val="008933BF"/>
    <w:rsid w:val="008A10C4"/>
    <w:rsid w:val="008B0248"/>
    <w:rsid w:val="008B2A52"/>
    <w:rsid w:val="008D191D"/>
    <w:rsid w:val="008E0006"/>
    <w:rsid w:val="008F5F33"/>
    <w:rsid w:val="0091046A"/>
    <w:rsid w:val="00924155"/>
    <w:rsid w:val="00926ABD"/>
    <w:rsid w:val="00947F4E"/>
    <w:rsid w:val="00966D47"/>
    <w:rsid w:val="00967335"/>
    <w:rsid w:val="00992312"/>
    <w:rsid w:val="009A45F7"/>
    <w:rsid w:val="009C0DED"/>
    <w:rsid w:val="00A004B4"/>
    <w:rsid w:val="00A20ED6"/>
    <w:rsid w:val="00A30EDC"/>
    <w:rsid w:val="00A37D7F"/>
    <w:rsid w:val="00A46410"/>
    <w:rsid w:val="00A57688"/>
    <w:rsid w:val="00A6313B"/>
    <w:rsid w:val="00A842E9"/>
    <w:rsid w:val="00A84A94"/>
    <w:rsid w:val="00AD1DAA"/>
    <w:rsid w:val="00AF1E23"/>
    <w:rsid w:val="00AF7F81"/>
    <w:rsid w:val="00B01AFF"/>
    <w:rsid w:val="00B03CB5"/>
    <w:rsid w:val="00B050F6"/>
    <w:rsid w:val="00B05CC7"/>
    <w:rsid w:val="00B27E39"/>
    <w:rsid w:val="00B350D8"/>
    <w:rsid w:val="00B76763"/>
    <w:rsid w:val="00B7732B"/>
    <w:rsid w:val="00B81A84"/>
    <w:rsid w:val="00B879F0"/>
    <w:rsid w:val="00BB306A"/>
    <w:rsid w:val="00BB4E4E"/>
    <w:rsid w:val="00BC25AA"/>
    <w:rsid w:val="00BC35AE"/>
    <w:rsid w:val="00BF682E"/>
    <w:rsid w:val="00C022E3"/>
    <w:rsid w:val="00C22D17"/>
    <w:rsid w:val="00C26BB2"/>
    <w:rsid w:val="00C30C26"/>
    <w:rsid w:val="00C4712D"/>
    <w:rsid w:val="00C51CC9"/>
    <w:rsid w:val="00C555C9"/>
    <w:rsid w:val="00C94F55"/>
    <w:rsid w:val="00CA7D62"/>
    <w:rsid w:val="00CB07A8"/>
    <w:rsid w:val="00CD4A57"/>
    <w:rsid w:val="00D146F1"/>
    <w:rsid w:val="00D168AF"/>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EE3FAF"/>
    <w:rsid w:val="00EF10DB"/>
    <w:rsid w:val="00F254B2"/>
    <w:rsid w:val="00F44F5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16CAE"/>
    <w:rPr>
      <w:rFonts w:ascii="Times New Roman" w:hAnsi="Times New Roman"/>
      <w:lang w:eastAsia="en-US"/>
    </w:rPr>
  </w:style>
  <w:style w:type="character" w:customStyle="1" w:styleId="B1Char1">
    <w:name w:val="B1 Char1"/>
    <w:link w:val="B1"/>
    <w:locked/>
    <w:rsid w:val="00216CAE"/>
    <w:rPr>
      <w:rFonts w:ascii="Times New Roman" w:hAnsi="Times New Roman"/>
      <w:lang w:eastAsia="en-US"/>
    </w:rPr>
  </w:style>
  <w:style w:type="character" w:customStyle="1" w:styleId="EXChar">
    <w:name w:val="EX Char"/>
    <w:link w:val="EX"/>
    <w:locked/>
    <w:rsid w:val="00216CA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557012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6466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93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RBI5PAMIO524-1616901215-34150</_dlc_DocId>
    <_dlc_DocIdUrl xmlns="71c5aaf6-e6ce-465b-b873-5148d2a4c105">
      <Url>https://nokia.sharepoint.com/sites/gxp/_layouts/15/DocIdRedir.aspx?ID=RBI5PAMIO524-1616901215-34150</Url>
      <Description>RBI5PAMIO524-1616901215-34150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F246-E152-4044-BACD-74AA321F8A9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08BC84C-60F8-4CE1-8A1A-6BDB91530111}">
  <ds:schemaRefs>
    <ds:schemaRef ds:uri="http://schemas.microsoft.com/sharepoint/v3/contenttype/forms"/>
  </ds:schemaRefs>
</ds:datastoreItem>
</file>

<file path=customXml/itemProps3.xml><?xml version="1.0" encoding="utf-8"?>
<ds:datastoreItem xmlns:ds="http://schemas.openxmlformats.org/officeDocument/2006/customXml" ds:itemID="{95CBD306-E815-4E9B-B1CE-6C15E31B27EC}">
  <ds:schemaRefs>
    <ds:schemaRef ds:uri="http://schemas.microsoft.com/sharepoint/events"/>
  </ds:schemaRefs>
</ds:datastoreItem>
</file>

<file path=customXml/itemProps4.xml><?xml version="1.0" encoding="utf-8"?>
<ds:datastoreItem xmlns:ds="http://schemas.openxmlformats.org/officeDocument/2006/customXml" ds:itemID="{C732A4AF-0829-4ECC-A974-A049C8276B42}">
  <ds:schemaRefs>
    <ds:schemaRef ds:uri="Microsoft.SharePoint.Taxonomy.ContentTypeSync"/>
  </ds:schemaRefs>
</ds:datastoreItem>
</file>

<file path=customXml/itemProps5.xml><?xml version="1.0" encoding="utf-8"?>
<ds:datastoreItem xmlns:ds="http://schemas.openxmlformats.org/officeDocument/2006/customXml" ds:itemID="{3AD3BA80-D3D2-4769-8ED2-CD235E537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6</cp:revision>
  <cp:lastPrinted>1899-12-31T23:00:00Z</cp:lastPrinted>
  <dcterms:created xsi:type="dcterms:W3CDTF">2024-11-05T17:19:00Z</dcterms:created>
  <dcterms:modified xsi:type="dcterms:W3CDTF">2024-11-08T15:48:00Z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6944fcd1-9fb2-44af-94a4-97b34cf23cd8</vt:lpwstr>
  </property>
  <property fmtid="{D5CDD505-2E9C-101B-9397-08002B2CF9AE}" pid="6" name="MediaServiceImageTags">
    <vt:lpwstr/>
  </property>
</Properties>
</file>